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011BF20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25016C">
        <w:rPr>
          <w:b/>
          <w:noProof/>
          <w:sz w:val="24"/>
        </w:rPr>
        <w:t>191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9C9DE8" w:rsidR="001E41F3" w:rsidRPr="00410371" w:rsidRDefault="0073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62FF">
              <w:rPr>
                <w:b/>
                <w:noProof/>
                <w:sz w:val="28"/>
              </w:rPr>
              <w:t>5</w:t>
            </w:r>
            <w:r w:rsidR="009B376A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5ADF3" w:rsidR="001E41F3" w:rsidRPr="00410371" w:rsidRDefault="0025016C" w:rsidP="002501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E37E" w:rsidR="001E41F3" w:rsidRPr="00410371" w:rsidRDefault="0073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F737D" w:rsidR="001E41F3" w:rsidRPr="00410371" w:rsidRDefault="0073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B376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84608" w:rsidR="00786583" w:rsidRDefault="003E161E" w:rsidP="00786583">
            <w:pPr>
              <w:pStyle w:val="CRCoverPage"/>
              <w:spacing w:after="0"/>
              <w:ind w:left="100"/>
            </w:pPr>
            <w:r w:rsidRPr="003E161E">
              <w:t xml:space="preserve">Support of </w:t>
            </w:r>
            <w:r w:rsidR="009B376A">
              <w:t>502</w:t>
            </w:r>
            <w:r w:rsidRPr="003E161E">
              <w:t xml:space="preserve"> status code in </w:t>
            </w:r>
            <w:r w:rsidR="001551E5">
              <w:t>GET</w:t>
            </w:r>
            <w:r w:rsidRPr="003E161E"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AD66E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7D4D9" w:rsidR="001E41F3" w:rsidRDefault="0078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548C3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3E161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7CA7D" w:rsidR="001E41F3" w:rsidRDefault="0073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4E50F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2EBF" w14:textId="77777777" w:rsidR="0073515C" w:rsidRDefault="009B376A">
            <w:pPr>
              <w:pStyle w:val="CRCoverPage"/>
              <w:spacing w:after="0"/>
              <w:ind w:left="100"/>
            </w:pPr>
            <w:r>
              <w:t>502</w:t>
            </w:r>
            <w:r w:rsidR="003E161E" w:rsidRPr="00D1205D">
              <w:t xml:space="preserve"> </w:t>
            </w:r>
            <w:r>
              <w:t>Bad Gateway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E161E">
              <w:rPr>
                <w:rFonts w:hint="eastAsia"/>
                <w:noProof/>
                <w:lang w:eastAsia="zh-CN"/>
              </w:rPr>
              <w:t>is</w:t>
            </w:r>
            <w:r w:rsidR="003E161E">
              <w:rPr>
                <w:noProof/>
                <w:lang w:eastAsia="zh-CN"/>
              </w:rPr>
              <w:t xml:space="preserve"> mandatory supported in </w:t>
            </w:r>
            <w:r w:rsidR="001551E5">
              <w:rPr>
                <w:noProof/>
                <w:lang w:eastAsia="zh-CN"/>
              </w:rPr>
              <w:t>GET</w:t>
            </w:r>
            <w:r w:rsidR="003E161E">
              <w:rPr>
                <w:noProof/>
                <w:lang w:eastAsia="zh-CN"/>
              </w:rPr>
              <w:t xml:space="preserve"> response as specified in </w:t>
            </w:r>
            <w:r w:rsidR="003E161E" w:rsidRPr="00D1205D">
              <w:t>Table 5.2.7.1-1</w:t>
            </w:r>
            <w:r w:rsidR="003E161E">
              <w:t xml:space="preserve"> of 3GPP TS 29.500, which is missed in </w:t>
            </w:r>
            <w:proofErr w:type="spellStart"/>
            <w: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t>API</w:t>
            </w:r>
            <w:r w:rsidR="003E161E">
              <w:t>.</w:t>
            </w:r>
          </w:p>
          <w:p w14:paraId="18B62AD7" w14:textId="77777777" w:rsidR="009A1A7E" w:rsidRDefault="009A1A7E">
            <w:pPr>
              <w:pStyle w:val="CRCoverPage"/>
              <w:spacing w:after="0"/>
              <w:ind w:left="100"/>
            </w:pPr>
          </w:p>
          <w:p w14:paraId="708AA7DE" w14:textId="68358963" w:rsidR="009A1A7E" w:rsidRDefault="009A1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Description of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</w:t>
            </w:r>
            <w:r>
              <w:rPr>
                <w:lang w:eastAsia="zh-CN"/>
              </w:rPr>
              <w:t xml:space="preserve"> needs to be updated to avoid long lines in the YAML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7C0ED" w14:textId="77777777" w:rsidR="00786583" w:rsidRDefault="003E161E">
            <w:pPr>
              <w:pStyle w:val="CRCoverPage"/>
              <w:spacing w:after="0"/>
              <w:ind w:left="100"/>
            </w:pPr>
            <w:r>
              <w:t xml:space="preserve">Includes </w:t>
            </w:r>
            <w:r w:rsidR="009B376A">
              <w:t>502</w:t>
            </w:r>
            <w:r>
              <w:t xml:space="preserve"> status code in </w:t>
            </w:r>
            <w:proofErr w:type="spellStart"/>
            <w:r>
              <w:t>OpenAPI</w:t>
            </w:r>
            <w:proofErr w:type="spellEnd"/>
            <w:r>
              <w:t xml:space="preserve"> of </w:t>
            </w:r>
            <w:proofErr w:type="spellStart"/>
            <w:r w:rsidR="009B376A">
              <w:rPr>
                <w:lang w:eastAsia="zh-CN"/>
              </w:rPr>
              <w:t>Nupf_GetUEPrivateIPaddrAndIdentifiers</w:t>
            </w:r>
            <w:proofErr w:type="spellEnd"/>
            <w:r w:rsidR="009B376A" w:rsidRPr="00AF47A0">
              <w:t xml:space="preserve"> </w:t>
            </w:r>
            <w:r w:rsidR="009B376A" w:rsidRPr="00690A26">
              <w:t>API</w:t>
            </w:r>
            <w:r>
              <w:t>.</w:t>
            </w:r>
          </w:p>
          <w:p w14:paraId="4E9F0C93" w14:textId="77777777" w:rsidR="009A1A7E" w:rsidRDefault="009A1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47370A47" w:rsidR="009A1A7E" w:rsidRPr="00786583" w:rsidRDefault="009A1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"description" keyword is followed by the "&gt;" and the text is placed in different lines to avoid long lines in the YAML file of </w:t>
            </w:r>
            <w:r w:rsidRPr="009A1A7E">
              <w:rPr>
                <w:lang w:eastAsia="zh-CN"/>
              </w:rPr>
              <w:t>TS29564_Nupf_EventExposure.yaml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4A6" w14:textId="7DECB437" w:rsidR="007D6FF7" w:rsidRDefault="007D6F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nconsistent </w:t>
            </w:r>
            <w:r w:rsidR="0025016C">
              <w:rPr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specification</w:t>
            </w:r>
            <w:r w:rsidR="0025016C">
              <w:rPr>
                <w:noProof/>
                <w:lang w:eastAsia="zh-CN"/>
              </w:rPr>
              <w:t>s</w:t>
            </w:r>
            <w:r w:rsidR="00786583">
              <w:rPr>
                <w:noProof/>
                <w:lang w:eastAsia="zh-CN"/>
              </w:rPr>
              <w:t>;</w:t>
            </w:r>
          </w:p>
          <w:p w14:paraId="5C4BEB44" w14:textId="7E9BB926" w:rsidR="00786583" w:rsidRDefault="009B3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502</w:t>
            </w:r>
            <w:r w:rsidR="003E161E">
              <w:rPr>
                <w:noProof/>
                <w:lang w:eastAsia="zh-CN"/>
              </w:rPr>
              <w:t xml:space="preserve"> status code can not be supported</w:t>
            </w:r>
            <w:r w:rsidR="0078658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3E694" w:rsidR="001E41F3" w:rsidRDefault="009A1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E161E">
              <w:rPr>
                <w:noProof/>
                <w:lang w:eastAsia="zh-CN"/>
              </w:rPr>
              <w:t>A.</w:t>
            </w:r>
            <w:r w:rsidR="009B376A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F8B4" w14:textId="375AAB20" w:rsidR="003E161E" w:rsidRDefault="003E161E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63474">
              <w:rPr>
                <w:noProof/>
                <w:lang w:eastAsia="zh-CN"/>
              </w:rPr>
              <w:t xml:space="preserve">backward compatible </w:t>
            </w:r>
            <w:r w:rsidRPr="00195468">
              <w:rPr>
                <w:noProof/>
                <w:lang w:eastAsia="zh-CN"/>
              </w:rPr>
              <w:t>correction</w:t>
            </w:r>
            <w:r w:rsidRPr="00763474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2C63B135" w14:textId="581585D0" w:rsidR="009A1A7E" w:rsidRDefault="009A1A7E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A7E">
              <w:rPr>
                <w:noProof/>
                <w:lang w:eastAsia="zh-CN"/>
              </w:rPr>
              <w:t>TS29564_Nupf_EventExposure.yaml</w:t>
            </w:r>
          </w:p>
          <w:p w14:paraId="00D3B8F7" w14:textId="2677E77A" w:rsidR="001E41F3" w:rsidRDefault="009B376A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376A">
              <w:rPr>
                <w:noProof/>
                <w:lang w:eastAsia="zh-CN"/>
              </w:rPr>
              <w:t>TS29564_Nupf_GetUEPrivateIPaddrAndIdentifiers.yaml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F9669D8" w14:textId="77777777" w:rsidR="009A1A7E" w:rsidRDefault="009A1A7E" w:rsidP="009A1A7E">
      <w:pPr>
        <w:pStyle w:val="1"/>
      </w:pPr>
      <w:bookmarkStart w:id="1" w:name="_Toc82676410"/>
      <w:bookmarkStart w:id="2" w:name="_Toc207713896"/>
      <w:bookmarkStart w:id="3" w:name="_Toc218443130"/>
      <w:bookmarkStart w:id="4" w:name="OLE_LINK16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"/>
      <w:bookmarkEnd w:id="2"/>
      <w:bookmarkEnd w:id="3"/>
    </w:p>
    <w:p w14:paraId="58675FEE" w14:textId="77777777" w:rsidR="009A1A7E" w:rsidRDefault="009A1A7E" w:rsidP="009A1A7E">
      <w:pPr>
        <w:pStyle w:val="PL"/>
      </w:pPr>
      <w:r w:rsidRPr="00986E88">
        <w:t>openapi: 3.0.0</w:t>
      </w:r>
    </w:p>
    <w:p w14:paraId="10D80CD9" w14:textId="77777777" w:rsidR="009A1A7E" w:rsidRPr="00986E88" w:rsidRDefault="009A1A7E" w:rsidP="009A1A7E">
      <w:pPr>
        <w:pStyle w:val="PL"/>
      </w:pPr>
    </w:p>
    <w:p w14:paraId="4B719D13" w14:textId="77777777" w:rsidR="009A1A7E" w:rsidRPr="003B6423" w:rsidRDefault="009A1A7E" w:rsidP="009A1A7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0A3BD3D" w14:textId="77777777" w:rsidR="009A1A7E" w:rsidRPr="003B6423" w:rsidRDefault="009A1A7E" w:rsidP="009A1A7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049FB71D" w14:textId="77777777" w:rsidR="009A1A7E" w:rsidRPr="000C50A3" w:rsidRDefault="009A1A7E" w:rsidP="009A1A7E">
      <w:pPr>
        <w:pStyle w:val="PL"/>
        <w:rPr>
          <w:rFonts w:eastAsiaTheme="minor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5" w:name="OLE_LINK2"/>
      <w:r>
        <w:rPr>
          <w:lang w:val="fr-FR"/>
        </w:rPr>
        <w:t>.</w:t>
      </w:r>
      <w:bookmarkEnd w:id="5"/>
      <w:r>
        <w:rPr>
          <w:rFonts w:eastAsiaTheme="minorEastAsia"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0</w:t>
      </w:r>
    </w:p>
    <w:p w14:paraId="7E4080DD" w14:textId="77777777" w:rsidR="009A1A7E" w:rsidRDefault="009A1A7E" w:rsidP="009A1A7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B9C9A5F" w14:textId="77777777" w:rsidR="009A1A7E" w:rsidRPr="003B6423" w:rsidRDefault="009A1A7E" w:rsidP="009A1A7E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11DADA33" w14:textId="77777777" w:rsidR="009A1A7E" w:rsidRDefault="009A1A7E" w:rsidP="009A1A7E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13F18609" w14:textId="77777777" w:rsidR="009A1A7E" w:rsidRDefault="009A1A7E" w:rsidP="009A1A7E">
      <w:pPr>
        <w:pStyle w:val="PL"/>
      </w:pPr>
      <w:r>
        <w:t xml:space="preserve">    All rights reserved.</w:t>
      </w:r>
    </w:p>
    <w:p w14:paraId="33AFC0E4" w14:textId="77777777" w:rsidR="009A1A7E" w:rsidRDefault="009A1A7E" w:rsidP="009A1A7E">
      <w:pPr>
        <w:pStyle w:val="PL"/>
        <w:ind w:firstLine="387"/>
      </w:pPr>
    </w:p>
    <w:p w14:paraId="7887B873" w14:textId="77777777" w:rsidR="009A1A7E" w:rsidRPr="003B6423" w:rsidRDefault="009A1A7E" w:rsidP="009A1A7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9BC1AE0" w14:textId="77777777" w:rsidR="009A1A7E" w:rsidRPr="003B6423" w:rsidRDefault="009A1A7E" w:rsidP="009A1A7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r>
        <w:rPr>
          <w:rFonts w:eastAsiaTheme="minorEastAsia" w:hint="eastAsia"/>
          <w:lang w:val="fr-FR" w:eastAsia="zh-CN"/>
        </w:rPr>
        <w:t>9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5</w:t>
      </w:r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105FCA09" w14:textId="77777777" w:rsidR="009A1A7E" w:rsidRPr="003B6423" w:rsidRDefault="009A1A7E" w:rsidP="009A1A7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45D679C2" w14:textId="77777777" w:rsidR="009A1A7E" w:rsidRDefault="009A1A7E" w:rsidP="009A1A7E">
      <w:pPr>
        <w:pStyle w:val="PL"/>
      </w:pPr>
    </w:p>
    <w:p w14:paraId="5009F40C" w14:textId="77777777" w:rsidR="009A1A7E" w:rsidRPr="001573A3" w:rsidRDefault="009A1A7E" w:rsidP="009A1A7E">
      <w:pPr>
        <w:pStyle w:val="PL"/>
      </w:pPr>
      <w:r w:rsidRPr="001573A3">
        <w:t>servers:</w:t>
      </w:r>
    </w:p>
    <w:p w14:paraId="28E451C5" w14:textId="77777777" w:rsidR="009A1A7E" w:rsidRPr="001573A3" w:rsidRDefault="009A1A7E" w:rsidP="009A1A7E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5A21AB23" w14:textId="77777777" w:rsidR="009A1A7E" w:rsidRPr="00986E88" w:rsidRDefault="009A1A7E" w:rsidP="009A1A7E">
      <w:pPr>
        <w:pStyle w:val="PL"/>
      </w:pPr>
      <w:r w:rsidRPr="001573A3">
        <w:t xml:space="preserve">    </w:t>
      </w:r>
      <w:r w:rsidRPr="00986E88">
        <w:t>variables:</w:t>
      </w:r>
    </w:p>
    <w:p w14:paraId="58AF3CDF" w14:textId="77777777" w:rsidR="009A1A7E" w:rsidRPr="00986E88" w:rsidRDefault="009A1A7E" w:rsidP="009A1A7E">
      <w:pPr>
        <w:pStyle w:val="PL"/>
      </w:pPr>
      <w:r w:rsidRPr="00986E88">
        <w:t xml:space="preserve">      apiRoot:</w:t>
      </w:r>
    </w:p>
    <w:p w14:paraId="55BF2B13" w14:textId="77777777" w:rsidR="009A1A7E" w:rsidRPr="00986E88" w:rsidRDefault="009A1A7E" w:rsidP="009A1A7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1E45F9B" w14:textId="77777777" w:rsidR="009A1A7E" w:rsidRPr="00986E88" w:rsidRDefault="009A1A7E" w:rsidP="009A1A7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1347FC5" w14:textId="77777777" w:rsidR="009A1A7E" w:rsidRDefault="009A1A7E" w:rsidP="009A1A7E">
      <w:pPr>
        <w:pStyle w:val="PL"/>
      </w:pPr>
    </w:p>
    <w:bookmarkEnd w:id="4"/>
    <w:p w14:paraId="661686D3" w14:textId="77777777" w:rsidR="009A1A7E" w:rsidRPr="003B2883" w:rsidRDefault="009A1A7E" w:rsidP="009A1A7E">
      <w:pPr>
        <w:pStyle w:val="PL"/>
      </w:pPr>
      <w:r w:rsidRPr="003B2883">
        <w:t>security:</w:t>
      </w:r>
    </w:p>
    <w:p w14:paraId="093F39D4" w14:textId="77777777" w:rsidR="009A1A7E" w:rsidRPr="003B2883" w:rsidRDefault="009A1A7E" w:rsidP="009A1A7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99A2014" w14:textId="77777777" w:rsidR="009A1A7E" w:rsidRPr="003B2883" w:rsidRDefault="009A1A7E" w:rsidP="009A1A7E">
      <w:pPr>
        <w:pStyle w:val="PL"/>
      </w:pPr>
      <w:r w:rsidRPr="003B2883">
        <w:t xml:space="preserve">  - oAuth2ClientCredentials:</w:t>
      </w:r>
    </w:p>
    <w:p w14:paraId="08CD8399" w14:textId="77777777" w:rsidR="009A1A7E" w:rsidRDefault="009A1A7E" w:rsidP="009A1A7E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4F3E4060" w14:textId="77777777" w:rsidR="009A1A7E" w:rsidRDefault="009A1A7E" w:rsidP="009A1A7E">
      <w:pPr>
        <w:pStyle w:val="PL"/>
      </w:pPr>
    </w:p>
    <w:p w14:paraId="22387AC5" w14:textId="77777777" w:rsidR="009A1A7E" w:rsidRDefault="009A1A7E" w:rsidP="009A1A7E">
      <w:pPr>
        <w:pStyle w:val="PL"/>
      </w:pPr>
      <w:r w:rsidRPr="00986E88">
        <w:t>paths:</w:t>
      </w:r>
    </w:p>
    <w:p w14:paraId="6BCA8D83" w14:textId="77777777" w:rsidR="009A1A7E" w:rsidRPr="00986E88" w:rsidRDefault="009A1A7E" w:rsidP="009A1A7E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54A3D266" w14:textId="77777777" w:rsidR="009A1A7E" w:rsidRDefault="009A1A7E" w:rsidP="009A1A7E">
      <w:pPr>
        <w:pStyle w:val="PL"/>
      </w:pPr>
      <w:r w:rsidRPr="00986E88">
        <w:t xml:space="preserve">    post:</w:t>
      </w:r>
    </w:p>
    <w:p w14:paraId="2BCB7DFB" w14:textId="77777777" w:rsidR="009A1A7E" w:rsidRPr="00520EEE" w:rsidRDefault="009A1A7E" w:rsidP="009A1A7E">
      <w:pPr>
        <w:pStyle w:val="PL"/>
      </w:pPr>
      <w:r w:rsidRPr="00520EEE">
        <w:t xml:space="preserve">      summary: Nupf_EventExposure Subscribe service Operation</w:t>
      </w:r>
    </w:p>
    <w:p w14:paraId="38ACC161" w14:textId="77777777" w:rsidR="009A1A7E" w:rsidRPr="00520EEE" w:rsidRDefault="009A1A7E" w:rsidP="009A1A7E">
      <w:pPr>
        <w:pStyle w:val="PL"/>
      </w:pPr>
      <w:r w:rsidRPr="00520EEE">
        <w:t xml:space="preserve">      operationId: CreateSubscription</w:t>
      </w:r>
    </w:p>
    <w:p w14:paraId="56836CBF" w14:textId="77777777" w:rsidR="009A1A7E" w:rsidRDefault="009A1A7E" w:rsidP="009A1A7E">
      <w:pPr>
        <w:pStyle w:val="PL"/>
      </w:pPr>
      <w:r>
        <w:t xml:space="preserve">      tags:</w:t>
      </w:r>
    </w:p>
    <w:p w14:paraId="0AEFB24F" w14:textId="77777777" w:rsidR="009A1A7E" w:rsidRDefault="009A1A7E" w:rsidP="009A1A7E">
      <w:pPr>
        <w:pStyle w:val="PL"/>
      </w:pPr>
      <w:r>
        <w:t xml:space="preserve">        - Subscriptions (Collection)</w:t>
      </w:r>
    </w:p>
    <w:p w14:paraId="289828CA" w14:textId="77777777" w:rsidR="009A1A7E" w:rsidRPr="00986E88" w:rsidRDefault="009A1A7E" w:rsidP="009A1A7E">
      <w:pPr>
        <w:pStyle w:val="PL"/>
      </w:pPr>
      <w:r w:rsidRPr="00986E88">
        <w:t xml:space="preserve">      requestBody:</w:t>
      </w:r>
    </w:p>
    <w:p w14:paraId="706187AD" w14:textId="77777777" w:rsidR="009A1A7E" w:rsidRPr="00986E88" w:rsidRDefault="009A1A7E" w:rsidP="009A1A7E">
      <w:pPr>
        <w:pStyle w:val="PL"/>
      </w:pPr>
      <w:r w:rsidRPr="00986E88">
        <w:t xml:space="preserve">        required: true</w:t>
      </w:r>
    </w:p>
    <w:p w14:paraId="689EDDD3" w14:textId="77777777" w:rsidR="009A1A7E" w:rsidRPr="00986E88" w:rsidRDefault="009A1A7E" w:rsidP="009A1A7E">
      <w:pPr>
        <w:pStyle w:val="PL"/>
      </w:pPr>
      <w:r w:rsidRPr="00986E88">
        <w:t xml:space="preserve">        content:</w:t>
      </w:r>
    </w:p>
    <w:p w14:paraId="31B0C9BC" w14:textId="77777777" w:rsidR="009A1A7E" w:rsidRDefault="009A1A7E" w:rsidP="009A1A7E">
      <w:pPr>
        <w:pStyle w:val="PL"/>
      </w:pPr>
      <w:r w:rsidRPr="00986E88">
        <w:t xml:space="preserve">          application/json:</w:t>
      </w:r>
    </w:p>
    <w:p w14:paraId="66380238" w14:textId="77777777" w:rsidR="009A1A7E" w:rsidRPr="00383F99" w:rsidRDefault="009A1A7E" w:rsidP="009A1A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0DB9FEC8" w14:textId="77777777" w:rsidR="009A1A7E" w:rsidRPr="00986E88" w:rsidRDefault="009A1A7E" w:rsidP="009A1A7E">
      <w:pPr>
        <w:pStyle w:val="PL"/>
        <w:rPr>
          <w:lang w:eastAsia="zh-CN"/>
        </w:rPr>
      </w:pPr>
      <w:r w:rsidRPr="00520EEE">
        <w:rPr>
          <w:lang w:eastAsia="zh-CN"/>
        </w:rPr>
        <w:t xml:space="preserve">              $ref: '#/components/schemas/CreateEventSubscription'</w:t>
      </w:r>
    </w:p>
    <w:p w14:paraId="336FE95E" w14:textId="77777777" w:rsidR="009A1A7E" w:rsidRPr="00986E88" w:rsidRDefault="009A1A7E" w:rsidP="009A1A7E">
      <w:pPr>
        <w:pStyle w:val="PL"/>
      </w:pPr>
      <w:r w:rsidRPr="00986E88">
        <w:t xml:space="preserve">      responses:</w:t>
      </w:r>
    </w:p>
    <w:p w14:paraId="67588327" w14:textId="77777777" w:rsidR="009A1A7E" w:rsidRPr="00520EEE" w:rsidRDefault="009A1A7E" w:rsidP="009A1A7E">
      <w:pPr>
        <w:pStyle w:val="PL"/>
      </w:pPr>
      <w:r w:rsidRPr="00520EEE">
        <w:t xml:space="preserve">        '201':</w:t>
      </w:r>
    </w:p>
    <w:p w14:paraId="49AC5E5C" w14:textId="77777777" w:rsidR="009A1A7E" w:rsidRPr="00520EEE" w:rsidRDefault="009A1A7E" w:rsidP="009A1A7E">
      <w:pPr>
        <w:pStyle w:val="PL"/>
      </w:pPr>
      <w:r w:rsidRPr="00520EEE">
        <w:t xml:space="preserve">          description: Successful creation of an UPF Event Subscription</w:t>
      </w:r>
    </w:p>
    <w:p w14:paraId="74ACDE8A" w14:textId="77777777" w:rsidR="009A1A7E" w:rsidRPr="00520EEE" w:rsidRDefault="009A1A7E" w:rsidP="009A1A7E">
      <w:pPr>
        <w:pStyle w:val="PL"/>
      </w:pPr>
      <w:r w:rsidRPr="00520EEE">
        <w:t xml:space="preserve">          headers:</w:t>
      </w:r>
    </w:p>
    <w:p w14:paraId="26E23C49" w14:textId="77777777" w:rsidR="009A1A7E" w:rsidRPr="00520EEE" w:rsidRDefault="009A1A7E" w:rsidP="009A1A7E">
      <w:pPr>
        <w:pStyle w:val="PL"/>
      </w:pPr>
      <w:r w:rsidRPr="00520EEE">
        <w:t xml:space="preserve">            Location:</w:t>
      </w:r>
    </w:p>
    <w:p w14:paraId="1EAB90B2" w14:textId="77777777" w:rsidR="009A1A7E" w:rsidRDefault="009A1A7E" w:rsidP="009A1A7E">
      <w:pPr>
        <w:pStyle w:val="PL"/>
        <w:rPr>
          <w:ins w:id="6" w:author="Huawei" w:date="2026-01-29T15:08:00Z"/>
          <w:lang w:eastAsia="zh-CN"/>
        </w:rPr>
      </w:pPr>
      <w:r w:rsidRPr="00520EEE">
        <w:t xml:space="preserve">              description: </w:t>
      </w:r>
      <w:ins w:id="7" w:author="Huawei" w:date="2026-01-29T15:08:00Z">
        <w:r>
          <w:rPr>
            <w:rFonts w:hint="eastAsia"/>
            <w:lang w:eastAsia="zh-CN"/>
          </w:rPr>
          <w:t>&gt;</w:t>
        </w:r>
      </w:ins>
    </w:p>
    <w:p w14:paraId="22220B45" w14:textId="77777777" w:rsidR="009A1A7E" w:rsidRDefault="009A1A7E" w:rsidP="009A1A7E">
      <w:pPr>
        <w:pStyle w:val="PL"/>
        <w:rPr>
          <w:ins w:id="8" w:author="Huawei" w:date="2026-01-29T15:08:00Z"/>
        </w:rPr>
      </w:pPr>
      <w:ins w:id="9" w:author="Huawei" w:date="2026-01-29T15:08:00Z">
        <w:r w:rsidRPr="002975C3">
          <w:t xml:space="preserve">                </w:t>
        </w:r>
      </w:ins>
      <w:r w:rsidRPr="00520EEE">
        <w:t>'Contains the URI of the newly created resource, according to the structure:</w:t>
      </w:r>
    </w:p>
    <w:p w14:paraId="502F8294" w14:textId="0E7B41CE" w:rsidR="009A1A7E" w:rsidRPr="00520EEE" w:rsidRDefault="009A1A7E" w:rsidP="009A1A7E">
      <w:pPr>
        <w:pStyle w:val="PL"/>
      </w:pPr>
      <w:ins w:id="10" w:author="Huawei" w:date="2026-01-29T15:08:00Z">
        <w:r w:rsidRPr="002975C3">
          <w:t xml:space="preserve">               </w:t>
        </w:r>
      </w:ins>
      <w:r w:rsidRPr="00520EEE">
        <w:t xml:space="preserve"> {apiRoot}/nupf-ee/&lt;apiVersion&gt;/ee-subscriptions/{subscriptionId}'</w:t>
      </w:r>
    </w:p>
    <w:p w14:paraId="49B13B3C" w14:textId="77777777" w:rsidR="009A1A7E" w:rsidRPr="00520EEE" w:rsidRDefault="009A1A7E" w:rsidP="009A1A7E">
      <w:pPr>
        <w:pStyle w:val="PL"/>
      </w:pPr>
      <w:r w:rsidRPr="00520EEE">
        <w:t xml:space="preserve">              required: true</w:t>
      </w:r>
    </w:p>
    <w:p w14:paraId="2F3A53F9" w14:textId="77777777" w:rsidR="009A1A7E" w:rsidRPr="00520EEE" w:rsidRDefault="009A1A7E" w:rsidP="009A1A7E">
      <w:pPr>
        <w:pStyle w:val="PL"/>
      </w:pPr>
      <w:r w:rsidRPr="00520EEE">
        <w:t xml:space="preserve">              schema:</w:t>
      </w:r>
    </w:p>
    <w:p w14:paraId="6BB455DD" w14:textId="77777777" w:rsidR="009A1A7E" w:rsidRPr="00520EEE" w:rsidRDefault="009A1A7E" w:rsidP="009A1A7E">
      <w:pPr>
        <w:pStyle w:val="PL"/>
      </w:pPr>
      <w:r w:rsidRPr="00520EEE">
        <w:t xml:space="preserve">                type: string</w:t>
      </w:r>
    </w:p>
    <w:p w14:paraId="004EFA66" w14:textId="77777777" w:rsidR="009A1A7E" w:rsidRPr="00520EEE" w:rsidRDefault="009A1A7E" w:rsidP="009A1A7E">
      <w:pPr>
        <w:pStyle w:val="PL"/>
      </w:pPr>
      <w:r w:rsidRPr="00520EEE">
        <w:t xml:space="preserve">          content:</w:t>
      </w:r>
    </w:p>
    <w:p w14:paraId="70E8B8F3" w14:textId="77777777" w:rsidR="009A1A7E" w:rsidRPr="00520EEE" w:rsidRDefault="009A1A7E" w:rsidP="009A1A7E">
      <w:pPr>
        <w:pStyle w:val="PL"/>
      </w:pPr>
      <w:r w:rsidRPr="00520EEE">
        <w:t xml:space="preserve">            application/json:</w:t>
      </w:r>
    </w:p>
    <w:p w14:paraId="2B0C2E54" w14:textId="77777777" w:rsidR="009A1A7E" w:rsidRPr="00520EEE" w:rsidRDefault="009A1A7E" w:rsidP="009A1A7E">
      <w:pPr>
        <w:pStyle w:val="PL"/>
      </w:pPr>
      <w:r w:rsidRPr="00520EEE">
        <w:t xml:space="preserve">              schema:</w:t>
      </w:r>
    </w:p>
    <w:p w14:paraId="0D5A0B89" w14:textId="77777777" w:rsidR="009A1A7E" w:rsidRPr="00520EEE" w:rsidRDefault="009A1A7E" w:rsidP="009A1A7E">
      <w:pPr>
        <w:pStyle w:val="PL"/>
      </w:pPr>
      <w:r w:rsidRPr="00520EEE">
        <w:t xml:space="preserve">                $ref: '#/components/schemas/CreatedEventSubscription'</w:t>
      </w:r>
    </w:p>
    <w:p w14:paraId="52793107" w14:textId="77777777" w:rsidR="009A1A7E" w:rsidRPr="00520EEE" w:rsidRDefault="009A1A7E" w:rsidP="009A1A7E">
      <w:pPr>
        <w:pStyle w:val="PL"/>
      </w:pPr>
      <w:r w:rsidRPr="00520EEE">
        <w:t xml:space="preserve">        '307':</w:t>
      </w:r>
    </w:p>
    <w:p w14:paraId="0E5AC478" w14:textId="77777777" w:rsidR="009A1A7E" w:rsidRPr="00520EEE" w:rsidRDefault="009A1A7E" w:rsidP="009A1A7E">
      <w:pPr>
        <w:pStyle w:val="PL"/>
      </w:pPr>
      <w:r w:rsidRPr="00520EEE">
        <w:t xml:space="preserve">          $ref: 'TS29571_CommonData.yaml#/components/responses/307'</w:t>
      </w:r>
    </w:p>
    <w:p w14:paraId="4B2FEAC9" w14:textId="77777777" w:rsidR="009A1A7E" w:rsidRPr="00520EEE" w:rsidRDefault="009A1A7E" w:rsidP="009A1A7E">
      <w:pPr>
        <w:pStyle w:val="PL"/>
      </w:pPr>
      <w:r w:rsidRPr="00520EEE">
        <w:t xml:space="preserve">        '308':</w:t>
      </w:r>
    </w:p>
    <w:p w14:paraId="084F0DE5" w14:textId="77777777" w:rsidR="009A1A7E" w:rsidRPr="00520EEE" w:rsidRDefault="009A1A7E" w:rsidP="009A1A7E">
      <w:pPr>
        <w:pStyle w:val="PL"/>
      </w:pPr>
      <w:r w:rsidRPr="00520EEE">
        <w:t xml:space="preserve">          $ref: 'TS29571_CommonData.yaml#/components/responses/308'</w:t>
      </w:r>
    </w:p>
    <w:p w14:paraId="5BD4BABE" w14:textId="77777777" w:rsidR="009A1A7E" w:rsidRPr="00520EEE" w:rsidRDefault="009A1A7E" w:rsidP="009A1A7E">
      <w:pPr>
        <w:pStyle w:val="PL"/>
      </w:pPr>
      <w:r w:rsidRPr="00520EEE">
        <w:t xml:space="preserve">        '400':</w:t>
      </w:r>
    </w:p>
    <w:p w14:paraId="0B0CFFD7" w14:textId="77777777" w:rsidR="009A1A7E" w:rsidRPr="00520EEE" w:rsidRDefault="009A1A7E" w:rsidP="009A1A7E">
      <w:pPr>
        <w:pStyle w:val="PL"/>
      </w:pPr>
      <w:r w:rsidRPr="00520EEE">
        <w:t xml:space="preserve">          $ref: 'TS29571_CommonData.yaml#/components/responses/400'</w:t>
      </w:r>
    </w:p>
    <w:p w14:paraId="0CBF9567" w14:textId="77777777" w:rsidR="009A1A7E" w:rsidRPr="00B84B6A" w:rsidRDefault="009A1A7E" w:rsidP="009A1A7E">
      <w:pPr>
        <w:pStyle w:val="PL"/>
      </w:pPr>
      <w:r w:rsidRPr="00520EEE">
        <w:t xml:space="preserve">        '401':</w:t>
      </w:r>
    </w:p>
    <w:p w14:paraId="2CD35009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'TS29571_CommonData.yaml#/components/responses/401'</w:t>
      </w:r>
    </w:p>
    <w:p w14:paraId="41B224EA" w14:textId="77777777" w:rsidR="009A1A7E" w:rsidRPr="00B84B6A" w:rsidRDefault="009A1A7E" w:rsidP="009A1A7E">
      <w:pPr>
        <w:pStyle w:val="PL"/>
      </w:pPr>
      <w:r w:rsidRPr="00B84B6A">
        <w:t xml:space="preserve">        '403':</w:t>
      </w:r>
    </w:p>
    <w:p w14:paraId="6A3EEEF6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'TS29571_CommonData.yaml#/components/responses/403'</w:t>
      </w:r>
    </w:p>
    <w:p w14:paraId="0B6237ED" w14:textId="77777777" w:rsidR="009A1A7E" w:rsidRPr="00B84B6A" w:rsidRDefault="009A1A7E" w:rsidP="009A1A7E">
      <w:pPr>
        <w:pStyle w:val="PL"/>
      </w:pPr>
      <w:r w:rsidRPr="00B84B6A">
        <w:t xml:space="preserve">        '404':</w:t>
      </w:r>
    </w:p>
    <w:p w14:paraId="5208296E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'TS29571_CommonData.yaml#/components/responses/404'</w:t>
      </w:r>
    </w:p>
    <w:p w14:paraId="1E2A52DB" w14:textId="77777777" w:rsidR="009A1A7E" w:rsidRPr="00B84B6A" w:rsidRDefault="009A1A7E" w:rsidP="009A1A7E">
      <w:pPr>
        <w:pStyle w:val="PL"/>
      </w:pPr>
      <w:r w:rsidRPr="00B84B6A">
        <w:t xml:space="preserve">        '411':</w:t>
      </w:r>
    </w:p>
    <w:p w14:paraId="58B952A1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'TS29571_CommonData.yaml#/components/responses/411'</w:t>
      </w:r>
    </w:p>
    <w:p w14:paraId="58A3D7BC" w14:textId="77777777" w:rsidR="009A1A7E" w:rsidRPr="00B84B6A" w:rsidRDefault="009A1A7E" w:rsidP="009A1A7E">
      <w:pPr>
        <w:pStyle w:val="PL"/>
      </w:pPr>
      <w:r w:rsidRPr="00B84B6A">
        <w:t xml:space="preserve">        '413':</w:t>
      </w:r>
    </w:p>
    <w:p w14:paraId="20981AB2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'TS29571_CommonData.yaml#/components/responses/413'</w:t>
      </w:r>
    </w:p>
    <w:p w14:paraId="0644D883" w14:textId="77777777" w:rsidR="009A1A7E" w:rsidRPr="00B84B6A" w:rsidRDefault="009A1A7E" w:rsidP="009A1A7E">
      <w:pPr>
        <w:pStyle w:val="PL"/>
      </w:pPr>
      <w:r w:rsidRPr="00B84B6A">
        <w:t xml:space="preserve">        '415':</w:t>
      </w:r>
    </w:p>
    <w:p w14:paraId="1A32D5C3" w14:textId="77777777" w:rsidR="009A1A7E" w:rsidRPr="00B84B6A" w:rsidRDefault="009A1A7E" w:rsidP="009A1A7E">
      <w:pPr>
        <w:pStyle w:val="PL"/>
      </w:pPr>
      <w:r w:rsidRPr="00B84B6A">
        <w:lastRenderedPageBreak/>
        <w:t xml:space="preserve">          $ref: 'TS29571_CommonData.yaml#/components/responses/415'</w:t>
      </w:r>
    </w:p>
    <w:p w14:paraId="2B3F47D9" w14:textId="77777777" w:rsidR="009A1A7E" w:rsidRPr="00B84B6A" w:rsidRDefault="009A1A7E" w:rsidP="009A1A7E">
      <w:pPr>
        <w:pStyle w:val="PL"/>
      </w:pPr>
      <w:r w:rsidRPr="00B84B6A">
        <w:t xml:space="preserve">        '429':</w:t>
      </w:r>
    </w:p>
    <w:p w14:paraId="35B4178A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'TS29571_CommonData.yaml#/components/responses/429'</w:t>
      </w:r>
    </w:p>
    <w:p w14:paraId="58F7DC74" w14:textId="77777777" w:rsidR="009A1A7E" w:rsidRPr="00B84B6A" w:rsidRDefault="009A1A7E" w:rsidP="009A1A7E">
      <w:pPr>
        <w:pStyle w:val="PL"/>
      </w:pPr>
      <w:r w:rsidRPr="00B84B6A">
        <w:t xml:space="preserve">        '500':</w:t>
      </w:r>
    </w:p>
    <w:p w14:paraId="37D12762" w14:textId="77777777" w:rsidR="009A1A7E" w:rsidRDefault="009A1A7E" w:rsidP="009A1A7E">
      <w:pPr>
        <w:pStyle w:val="PL"/>
      </w:pPr>
      <w:r w:rsidRPr="00B84B6A">
        <w:t xml:space="preserve">          $ref: 'TS29571_CommonData.yaml#/components/responses/500'</w:t>
      </w:r>
    </w:p>
    <w:p w14:paraId="6DE09AE3" w14:textId="77777777" w:rsidR="009A1A7E" w:rsidRPr="00B84B6A" w:rsidRDefault="009A1A7E" w:rsidP="009A1A7E">
      <w:pPr>
        <w:pStyle w:val="PL"/>
      </w:pPr>
      <w:r w:rsidRPr="00B84B6A">
        <w:t xml:space="preserve">        '50</w:t>
      </w:r>
      <w:r>
        <w:t>1</w:t>
      </w:r>
      <w:r w:rsidRPr="00B84B6A">
        <w:t>':</w:t>
      </w:r>
    </w:p>
    <w:p w14:paraId="5CA2F0D2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'TS29571_CommonData.yaml#/components/responses/50</w:t>
      </w:r>
      <w:r>
        <w:t>1</w:t>
      </w:r>
      <w:r w:rsidRPr="00B84B6A">
        <w:t>'</w:t>
      </w:r>
    </w:p>
    <w:p w14:paraId="71FD99F4" w14:textId="77777777" w:rsidR="009A1A7E" w:rsidRPr="00B84B6A" w:rsidRDefault="009A1A7E" w:rsidP="009A1A7E">
      <w:pPr>
        <w:pStyle w:val="PL"/>
      </w:pPr>
      <w:r w:rsidRPr="00B84B6A">
        <w:t xml:space="preserve">        '502':</w:t>
      </w:r>
    </w:p>
    <w:p w14:paraId="29081489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'TS29571_CommonData.yaml#/components/responses/502'</w:t>
      </w:r>
    </w:p>
    <w:p w14:paraId="36089F04" w14:textId="77777777" w:rsidR="009A1A7E" w:rsidRPr="00B84B6A" w:rsidRDefault="009A1A7E" w:rsidP="009A1A7E">
      <w:pPr>
        <w:pStyle w:val="PL"/>
      </w:pPr>
      <w:r w:rsidRPr="00B84B6A">
        <w:t xml:space="preserve">        '503':</w:t>
      </w:r>
    </w:p>
    <w:p w14:paraId="03C92EBA" w14:textId="77777777" w:rsidR="009A1A7E" w:rsidRPr="00B84B6A" w:rsidRDefault="009A1A7E" w:rsidP="009A1A7E">
      <w:pPr>
        <w:pStyle w:val="PL"/>
      </w:pPr>
      <w:r w:rsidRPr="00B84B6A">
        <w:t xml:space="preserve">          $ref: 'TS29571_CommonData.yaml#/components/responses/503'</w:t>
      </w:r>
    </w:p>
    <w:p w14:paraId="581259FB" w14:textId="77777777" w:rsidR="009A1A7E" w:rsidRDefault="009A1A7E" w:rsidP="009A1A7E">
      <w:pPr>
        <w:pStyle w:val="PL"/>
      </w:pPr>
      <w:r>
        <w:t xml:space="preserve">        default:</w:t>
      </w:r>
    </w:p>
    <w:p w14:paraId="5312C5CD" w14:textId="77777777" w:rsidR="009A1A7E" w:rsidRDefault="009A1A7E" w:rsidP="009A1A7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23B3E97" w14:textId="77777777" w:rsidR="009A1A7E" w:rsidRPr="00986E88" w:rsidRDefault="009A1A7E" w:rsidP="009A1A7E">
      <w:pPr>
        <w:pStyle w:val="PL"/>
      </w:pPr>
      <w:r w:rsidRPr="00986E88">
        <w:t xml:space="preserve">      callbacks:</w:t>
      </w:r>
    </w:p>
    <w:p w14:paraId="05DCD6AA" w14:textId="77777777" w:rsidR="009A1A7E" w:rsidRPr="00986E88" w:rsidRDefault="009A1A7E" w:rsidP="009A1A7E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0423E6E4" w14:textId="77777777" w:rsidR="009A1A7E" w:rsidRDefault="009A1A7E" w:rsidP="009A1A7E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705D75F8" w14:textId="77777777" w:rsidR="009A1A7E" w:rsidRPr="00986E88" w:rsidRDefault="009A1A7E" w:rsidP="009A1A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</w:t>
      </w:r>
      <w:r>
        <w:rPr>
          <w:lang w:eastAsia="zh-CN"/>
        </w:rPr>
        <w:t>Session Reporting Rule or in the Nupf_EventExposure Subscribe request.</w:t>
      </w:r>
    </w:p>
    <w:p w14:paraId="4C838D53" w14:textId="77777777" w:rsidR="009A1A7E" w:rsidRPr="00986E88" w:rsidRDefault="009A1A7E" w:rsidP="009A1A7E">
      <w:pPr>
        <w:pStyle w:val="PL"/>
      </w:pPr>
      <w:r w:rsidRPr="00986E88">
        <w:t xml:space="preserve">            post:</w:t>
      </w:r>
    </w:p>
    <w:p w14:paraId="6DD18816" w14:textId="77777777" w:rsidR="009A1A7E" w:rsidRPr="00986E88" w:rsidRDefault="009A1A7E" w:rsidP="009A1A7E">
      <w:pPr>
        <w:pStyle w:val="PL"/>
      </w:pPr>
      <w:r w:rsidRPr="00986E88">
        <w:t xml:space="preserve">              requestBody:</w:t>
      </w:r>
    </w:p>
    <w:p w14:paraId="1A5E9327" w14:textId="77777777" w:rsidR="009A1A7E" w:rsidRPr="00986E88" w:rsidRDefault="009A1A7E" w:rsidP="009A1A7E">
      <w:pPr>
        <w:pStyle w:val="PL"/>
      </w:pPr>
      <w:r w:rsidRPr="00986E88">
        <w:t xml:space="preserve">                required: true</w:t>
      </w:r>
    </w:p>
    <w:p w14:paraId="39400D05" w14:textId="77777777" w:rsidR="009A1A7E" w:rsidRPr="00986E88" w:rsidRDefault="009A1A7E" w:rsidP="009A1A7E">
      <w:pPr>
        <w:pStyle w:val="PL"/>
      </w:pPr>
      <w:r w:rsidRPr="00986E88">
        <w:t xml:space="preserve">                content:</w:t>
      </w:r>
    </w:p>
    <w:p w14:paraId="69404817" w14:textId="77777777" w:rsidR="009A1A7E" w:rsidRPr="00986E88" w:rsidRDefault="009A1A7E" w:rsidP="009A1A7E">
      <w:pPr>
        <w:pStyle w:val="PL"/>
      </w:pPr>
      <w:r w:rsidRPr="00986E88">
        <w:t xml:space="preserve">                  application/json:</w:t>
      </w:r>
    </w:p>
    <w:p w14:paraId="621A7AF0" w14:textId="77777777" w:rsidR="009A1A7E" w:rsidRPr="00986E88" w:rsidRDefault="009A1A7E" w:rsidP="009A1A7E">
      <w:pPr>
        <w:pStyle w:val="PL"/>
      </w:pPr>
      <w:r w:rsidRPr="00986E88">
        <w:t xml:space="preserve">                    schema:</w:t>
      </w:r>
    </w:p>
    <w:p w14:paraId="2CEB2833" w14:textId="77777777" w:rsidR="009A1A7E" w:rsidRPr="00986E88" w:rsidRDefault="009A1A7E" w:rsidP="009A1A7E">
      <w:pPr>
        <w:pStyle w:val="PL"/>
      </w:pPr>
      <w:r w:rsidRPr="00986E88">
        <w:t xml:space="preserve">                      $ref: '#/components/schemas/</w:t>
      </w:r>
      <w:r>
        <w:t>ExtNotificationData</w:t>
      </w:r>
      <w:r w:rsidRPr="00986E88">
        <w:t>'</w:t>
      </w:r>
    </w:p>
    <w:p w14:paraId="5471EC4A" w14:textId="77777777" w:rsidR="009A1A7E" w:rsidRPr="00986E88" w:rsidRDefault="009A1A7E" w:rsidP="009A1A7E">
      <w:pPr>
        <w:pStyle w:val="PL"/>
      </w:pPr>
      <w:r w:rsidRPr="00986E88">
        <w:t xml:space="preserve">              responses:</w:t>
      </w:r>
    </w:p>
    <w:p w14:paraId="3182C2D4" w14:textId="77777777" w:rsidR="009A1A7E" w:rsidRPr="00986E88" w:rsidRDefault="009A1A7E" w:rsidP="009A1A7E">
      <w:pPr>
        <w:pStyle w:val="PL"/>
      </w:pPr>
      <w:r w:rsidRPr="00986E88">
        <w:t xml:space="preserve">                '204':</w:t>
      </w:r>
    </w:p>
    <w:p w14:paraId="007900BB" w14:textId="77777777" w:rsidR="009A1A7E" w:rsidRPr="00986E88" w:rsidRDefault="009A1A7E" w:rsidP="009A1A7E">
      <w:pPr>
        <w:pStyle w:val="PL"/>
      </w:pPr>
      <w:r w:rsidRPr="00986E88">
        <w:t xml:space="preserve">                  description: No Content, Notification was succesfull</w:t>
      </w:r>
    </w:p>
    <w:p w14:paraId="3D1DC4E0" w14:textId="77777777" w:rsidR="009A1A7E" w:rsidRPr="00690A26" w:rsidRDefault="009A1A7E" w:rsidP="009A1A7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A168F08" w14:textId="77777777" w:rsidR="009A1A7E" w:rsidRDefault="009A1A7E" w:rsidP="009A1A7E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0E79FA0E" w14:textId="77777777" w:rsidR="009A1A7E" w:rsidRPr="003B2883" w:rsidRDefault="009A1A7E" w:rsidP="009A1A7E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787A9DE2" w14:textId="77777777" w:rsidR="009A1A7E" w:rsidRPr="003B2883" w:rsidRDefault="009A1A7E" w:rsidP="009A1A7E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1307ED27" w14:textId="77777777" w:rsidR="009A1A7E" w:rsidRPr="003B2883" w:rsidRDefault="009A1A7E" w:rsidP="009A1A7E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3221A2FF" w14:textId="77777777" w:rsidR="009A1A7E" w:rsidRDefault="009A1A7E" w:rsidP="009A1A7E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4F76E275" w14:textId="77777777" w:rsidR="009A1A7E" w:rsidRPr="00690A26" w:rsidRDefault="009A1A7E" w:rsidP="009A1A7E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1EDA89D5" w14:textId="77777777" w:rsidR="009A1A7E" w:rsidRPr="00690A26" w:rsidRDefault="009A1A7E" w:rsidP="009A1A7E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FFEE763" w14:textId="77777777" w:rsidR="000016DA" w:rsidRDefault="009A1A7E" w:rsidP="009A1A7E">
      <w:pPr>
        <w:pStyle w:val="PL"/>
        <w:rPr>
          <w:ins w:id="11" w:author="Huawei" w:date="2026-01-29T15:10:00Z"/>
        </w:rPr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ins w:id="12" w:author="Huawei" w:date="2026-01-29T15:10:00Z">
        <w:r w:rsidR="000016DA">
          <w:t>&gt;</w:t>
        </w:r>
      </w:ins>
    </w:p>
    <w:p w14:paraId="53CB05DE" w14:textId="77777777" w:rsidR="000016DA" w:rsidRDefault="000016DA" w:rsidP="009A1A7E">
      <w:pPr>
        <w:pStyle w:val="PL"/>
        <w:rPr>
          <w:ins w:id="13" w:author="Huawei" w:date="2026-01-29T15:11:00Z"/>
          <w:rFonts w:cs="Arial"/>
          <w:szCs w:val="18"/>
          <w:lang w:val="en-US" w:eastAsia="zh-CN"/>
        </w:rPr>
      </w:pPr>
      <w:ins w:id="14" w:author="Huawei" w:date="2026-01-29T15:10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</w:ins>
      <w:ins w:id="15" w:author="Huawei" w:date="2026-01-29T15:11:00Z">
        <w:r>
          <w:rPr>
            <w:lang w:eastAsia="zh-CN"/>
          </w:rPr>
          <w:t xml:space="preserve">  </w:t>
        </w:r>
      </w:ins>
      <w:r w:rsidR="009A1A7E" w:rsidRPr="00690A26">
        <w:t>'</w:t>
      </w:r>
      <w:r w:rsidR="009A1A7E"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 w:rsidR="009A1A7E">
        <w:rPr>
          <w:rFonts w:cs="Arial"/>
          <w:szCs w:val="18"/>
          <w:lang w:val="en-US" w:eastAsia="zh-CN"/>
        </w:rPr>
        <w:t>F service</w:t>
      </w:r>
    </w:p>
    <w:p w14:paraId="40E6765D" w14:textId="44F97021" w:rsidR="009A1A7E" w:rsidRPr="00690A26" w:rsidRDefault="000016DA" w:rsidP="009A1A7E">
      <w:pPr>
        <w:pStyle w:val="PL"/>
      </w:pPr>
      <w:ins w:id="16" w:author="Huawei" w:date="2026-01-29T15:11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r w:rsidR="009A1A7E">
        <w:rPr>
          <w:rFonts w:cs="Arial"/>
          <w:szCs w:val="18"/>
          <w:lang w:val="en-US" w:eastAsia="zh-CN"/>
        </w:rPr>
        <w:t xml:space="preserve"> consumer</w:t>
      </w:r>
      <w:r w:rsidR="009A1A7E" w:rsidRPr="00690A26">
        <w:t>'</w:t>
      </w:r>
    </w:p>
    <w:p w14:paraId="64579A49" w14:textId="77777777" w:rsidR="009A1A7E" w:rsidRPr="00690A26" w:rsidRDefault="009A1A7E" w:rsidP="009A1A7E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FC6CDD2" w14:textId="77777777" w:rsidR="009A1A7E" w:rsidRPr="00690A26" w:rsidRDefault="009A1A7E" w:rsidP="009A1A7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58D2A8F6" w14:textId="77777777" w:rsidR="009A1A7E" w:rsidRDefault="009A1A7E" w:rsidP="009A1A7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24A8BDA2" w14:textId="77777777" w:rsidR="009A1A7E" w:rsidRPr="00690A26" w:rsidRDefault="009A1A7E" w:rsidP="009A1A7E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87FC8A3" w14:textId="77777777" w:rsidR="009A1A7E" w:rsidRDefault="009A1A7E" w:rsidP="009A1A7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9411EC8" w14:textId="77777777" w:rsidR="009A1A7E" w:rsidRPr="003B2883" w:rsidRDefault="009A1A7E" w:rsidP="009A1A7E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3246CB61" w14:textId="77777777" w:rsidR="009A1A7E" w:rsidRPr="003B2883" w:rsidRDefault="009A1A7E" w:rsidP="009A1A7E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0F51137" w14:textId="77777777" w:rsidR="009A1A7E" w:rsidRPr="003B2883" w:rsidRDefault="009A1A7E" w:rsidP="009A1A7E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34A26809" w14:textId="77777777" w:rsidR="009A1A7E" w:rsidRDefault="009A1A7E" w:rsidP="009A1A7E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57E012D" w14:textId="77777777" w:rsidR="009A1A7E" w:rsidRPr="00690A26" w:rsidRDefault="009A1A7E" w:rsidP="009A1A7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5E00085E" w14:textId="77777777" w:rsidR="009A1A7E" w:rsidRPr="00690A26" w:rsidRDefault="009A1A7E" w:rsidP="009A1A7E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D231682" w14:textId="77777777" w:rsidR="000016DA" w:rsidRDefault="009A1A7E" w:rsidP="009A1A7E">
      <w:pPr>
        <w:pStyle w:val="PL"/>
        <w:rPr>
          <w:ins w:id="17" w:author="Huawei" w:date="2026-01-29T15:11:00Z"/>
        </w:rPr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ins w:id="18" w:author="Huawei" w:date="2026-01-29T15:11:00Z">
        <w:r w:rsidR="000016DA">
          <w:t>&gt;</w:t>
        </w:r>
      </w:ins>
    </w:p>
    <w:p w14:paraId="1C5A7B11" w14:textId="77777777" w:rsidR="000016DA" w:rsidRDefault="000016DA" w:rsidP="009A1A7E">
      <w:pPr>
        <w:pStyle w:val="PL"/>
        <w:rPr>
          <w:ins w:id="19" w:author="Huawei" w:date="2026-01-29T15:11:00Z"/>
          <w:rFonts w:cs="Arial"/>
          <w:szCs w:val="18"/>
          <w:lang w:val="en-US" w:eastAsia="zh-CN"/>
        </w:rPr>
      </w:pPr>
      <w:ins w:id="20" w:author="Huawei" w:date="2026-01-29T15:11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eastAsia="zh-CN"/>
          </w:rPr>
          <w:t xml:space="preserve">  </w:t>
        </w:r>
      </w:ins>
      <w:r w:rsidR="009A1A7E" w:rsidRPr="00690A26">
        <w:t>'</w:t>
      </w:r>
      <w:r w:rsidR="009A1A7E"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 w:rsidR="009A1A7E">
        <w:rPr>
          <w:rFonts w:cs="Arial" w:hint="eastAsia"/>
          <w:szCs w:val="18"/>
          <w:lang w:val="en-US" w:eastAsia="zh-CN"/>
        </w:rPr>
        <w:t>NF</w:t>
      </w:r>
      <w:r w:rsidR="009A1A7E">
        <w:rPr>
          <w:rFonts w:cs="Arial"/>
          <w:szCs w:val="18"/>
          <w:lang w:val="en-US" w:eastAsia="zh-CN"/>
        </w:rPr>
        <w:t xml:space="preserve"> service</w:t>
      </w:r>
    </w:p>
    <w:p w14:paraId="424DE301" w14:textId="525FC909" w:rsidR="009A1A7E" w:rsidRPr="00690A26" w:rsidRDefault="000016DA" w:rsidP="009A1A7E">
      <w:pPr>
        <w:pStyle w:val="PL"/>
      </w:pPr>
      <w:ins w:id="21" w:author="Huawei" w:date="2026-01-29T15:11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r w:rsidR="009A1A7E">
        <w:rPr>
          <w:rFonts w:cs="Arial"/>
          <w:szCs w:val="18"/>
          <w:lang w:val="en-US" w:eastAsia="zh-CN"/>
        </w:rPr>
        <w:t xml:space="preserve"> consumer</w:t>
      </w:r>
      <w:r w:rsidR="009A1A7E" w:rsidRPr="00690A26">
        <w:t>'</w:t>
      </w:r>
    </w:p>
    <w:p w14:paraId="410A6392" w14:textId="77777777" w:rsidR="009A1A7E" w:rsidRPr="00690A26" w:rsidRDefault="009A1A7E" w:rsidP="009A1A7E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69AB972" w14:textId="77777777" w:rsidR="009A1A7E" w:rsidRPr="00690A26" w:rsidRDefault="009A1A7E" w:rsidP="009A1A7E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8C92959" w14:textId="77777777" w:rsidR="009A1A7E" w:rsidRPr="00383F99" w:rsidRDefault="009A1A7E" w:rsidP="009A1A7E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8441A7E" w14:textId="77777777" w:rsidR="009A1A7E" w:rsidRPr="00520EEE" w:rsidRDefault="009A1A7E" w:rsidP="009A1A7E">
      <w:pPr>
        <w:pStyle w:val="PL"/>
      </w:pPr>
      <w:r w:rsidRPr="00520EEE">
        <w:t xml:space="preserve">                '400':</w:t>
      </w:r>
    </w:p>
    <w:p w14:paraId="07B9217A" w14:textId="77777777" w:rsidR="009A1A7E" w:rsidRPr="00520EEE" w:rsidRDefault="009A1A7E" w:rsidP="009A1A7E">
      <w:pPr>
        <w:pStyle w:val="PL"/>
      </w:pPr>
      <w:r w:rsidRPr="00520EEE">
        <w:t xml:space="preserve">                  $ref: 'TS29571_CommonData.yaml#/components/responses/400'</w:t>
      </w:r>
    </w:p>
    <w:p w14:paraId="644606A8" w14:textId="77777777" w:rsidR="009A1A7E" w:rsidRPr="00520EEE" w:rsidRDefault="009A1A7E" w:rsidP="009A1A7E">
      <w:pPr>
        <w:pStyle w:val="PL"/>
      </w:pPr>
      <w:r w:rsidRPr="00520EEE">
        <w:t xml:space="preserve">                '401':</w:t>
      </w:r>
    </w:p>
    <w:p w14:paraId="6D7A43DA" w14:textId="77777777" w:rsidR="009A1A7E" w:rsidRPr="00520EEE" w:rsidRDefault="009A1A7E" w:rsidP="009A1A7E">
      <w:pPr>
        <w:pStyle w:val="PL"/>
      </w:pPr>
      <w:r w:rsidRPr="00520EEE">
        <w:t xml:space="preserve">                  $ref: 'TS29571_CommonData.yaml#/components/responses/401'</w:t>
      </w:r>
    </w:p>
    <w:p w14:paraId="068A06D2" w14:textId="77777777" w:rsidR="009A1A7E" w:rsidRPr="00520EEE" w:rsidRDefault="009A1A7E" w:rsidP="009A1A7E">
      <w:pPr>
        <w:pStyle w:val="PL"/>
      </w:pPr>
      <w:r w:rsidRPr="00520EEE">
        <w:t xml:space="preserve">                '403':</w:t>
      </w:r>
    </w:p>
    <w:p w14:paraId="78346D3E" w14:textId="77777777" w:rsidR="009A1A7E" w:rsidRPr="00690A26" w:rsidRDefault="009A1A7E" w:rsidP="009A1A7E">
      <w:pPr>
        <w:pStyle w:val="PL"/>
      </w:pPr>
      <w:r w:rsidRPr="00520EEE">
        <w:t xml:space="preserve">                  $ref: 'TS29571_CommonData.yaml#/components/responses/403'</w:t>
      </w:r>
    </w:p>
    <w:p w14:paraId="0E4FE441" w14:textId="77777777" w:rsidR="009A1A7E" w:rsidRPr="00986E88" w:rsidRDefault="009A1A7E" w:rsidP="009A1A7E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29F4477D" w14:textId="77777777" w:rsidR="009A1A7E" w:rsidRPr="00383F99" w:rsidRDefault="009A1A7E" w:rsidP="009A1A7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B6750E4" w14:textId="77777777" w:rsidR="009A1A7E" w:rsidRPr="00520EEE" w:rsidRDefault="009A1A7E" w:rsidP="009A1A7E">
      <w:pPr>
        <w:pStyle w:val="PL"/>
      </w:pPr>
      <w:r w:rsidRPr="00520EEE">
        <w:t xml:space="preserve">                '411':</w:t>
      </w:r>
    </w:p>
    <w:p w14:paraId="6597036F" w14:textId="77777777" w:rsidR="009A1A7E" w:rsidRPr="00520EEE" w:rsidRDefault="009A1A7E" w:rsidP="009A1A7E">
      <w:pPr>
        <w:pStyle w:val="PL"/>
      </w:pPr>
      <w:r w:rsidRPr="00520EEE">
        <w:t xml:space="preserve">                  $ref: 'TS29571_CommonData.yaml#/components/responses/411'</w:t>
      </w:r>
    </w:p>
    <w:p w14:paraId="6D6B9389" w14:textId="77777777" w:rsidR="009A1A7E" w:rsidRPr="00520EEE" w:rsidRDefault="009A1A7E" w:rsidP="009A1A7E">
      <w:pPr>
        <w:pStyle w:val="PL"/>
      </w:pPr>
      <w:r w:rsidRPr="00520EEE">
        <w:t xml:space="preserve">                '413':</w:t>
      </w:r>
    </w:p>
    <w:p w14:paraId="5307E348" w14:textId="77777777" w:rsidR="009A1A7E" w:rsidRPr="00520EEE" w:rsidRDefault="009A1A7E" w:rsidP="009A1A7E">
      <w:pPr>
        <w:pStyle w:val="PL"/>
      </w:pPr>
      <w:r w:rsidRPr="00520EEE">
        <w:t xml:space="preserve">                  $ref: 'TS29571_CommonData.yaml#/components/responses/413'</w:t>
      </w:r>
    </w:p>
    <w:p w14:paraId="70A72C60" w14:textId="77777777" w:rsidR="009A1A7E" w:rsidRPr="00520EEE" w:rsidRDefault="009A1A7E" w:rsidP="009A1A7E">
      <w:pPr>
        <w:pStyle w:val="PL"/>
      </w:pPr>
      <w:r w:rsidRPr="00520EEE">
        <w:t xml:space="preserve">                '415':</w:t>
      </w:r>
    </w:p>
    <w:p w14:paraId="585E5C4E" w14:textId="77777777" w:rsidR="009A1A7E" w:rsidRPr="00520EEE" w:rsidRDefault="009A1A7E" w:rsidP="009A1A7E">
      <w:pPr>
        <w:pStyle w:val="PL"/>
      </w:pPr>
      <w:r w:rsidRPr="00520EEE">
        <w:t xml:space="preserve">                  $ref: 'TS29571_CommonData.yaml#/components/responses/415'</w:t>
      </w:r>
    </w:p>
    <w:p w14:paraId="3707F8E0" w14:textId="77777777" w:rsidR="009A1A7E" w:rsidRPr="00B84B6A" w:rsidRDefault="009A1A7E" w:rsidP="009A1A7E">
      <w:pPr>
        <w:pStyle w:val="PL"/>
      </w:pPr>
      <w:r w:rsidRPr="00520EEE">
        <w:t xml:space="preserve">        </w:t>
      </w:r>
      <w:r w:rsidRPr="00B84B6A">
        <w:t xml:space="preserve">        '429':</w:t>
      </w:r>
    </w:p>
    <w:p w14:paraId="47E3695D" w14:textId="77777777" w:rsidR="009A1A7E" w:rsidRPr="00B84B6A" w:rsidRDefault="009A1A7E" w:rsidP="009A1A7E">
      <w:pPr>
        <w:pStyle w:val="PL"/>
      </w:pPr>
      <w:r w:rsidRPr="00B84B6A">
        <w:t xml:space="preserve">                  $ref: 'TS29571_CommonData.yaml#/components/responses/429'</w:t>
      </w:r>
    </w:p>
    <w:p w14:paraId="7A4DF344" w14:textId="77777777" w:rsidR="009A1A7E" w:rsidRPr="00B84B6A" w:rsidRDefault="009A1A7E" w:rsidP="009A1A7E">
      <w:pPr>
        <w:pStyle w:val="PL"/>
      </w:pPr>
      <w:r w:rsidRPr="00B84B6A">
        <w:t xml:space="preserve">                '500':</w:t>
      </w:r>
    </w:p>
    <w:p w14:paraId="1B7A79C8" w14:textId="77777777" w:rsidR="009A1A7E" w:rsidRPr="00B84B6A" w:rsidRDefault="009A1A7E" w:rsidP="009A1A7E">
      <w:pPr>
        <w:pStyle w:val="PL"/>
      </w:pPr>
      <w:r w:rsidRPr="00B84B6A">
        <w:t xml:space="preserve">                  $ref: 'TS29571_CommonData.yaml#/components/responses/500'</w:t>
      </w:r>
    </w:p>
    <w:p w14:paraId="449EADB8" w14:textId="77777777" w:rsidR="009A1A7E" w:rsidRPr="00B84B6A" w:rsidRDefault="009A1A7E" w:rsidP="009A1A7E">
      <w:pPr>
        <w:pStyle w:val="PL"/>
      </w:pPr>
      <w:r w:rsidRPr="00B84B6A">
        <w:t xml:space="preserve">                '502':</w:t>
      </w:r>
    </w:p>
    <w:p w14:paraId="167B514D" w14:textId="77777777" w:rsidR="009A1A7E" w:rsidRPr="00B84B6A" w:rsidRDefault="009A1A7E" w:rsidP="009A1A7E">
      <w:pPr>
        <w:pStyle w:val="PL"/>
      </w:pPr>
      <w:r w:rsidRPr="00B84B6A">
        <w:t xml:space="preserve">                  $ref: 'TS29571_CommonData.yaml#/components/responses/502'</w:t>
      </w:r>
    </w:p>
    <w:p w14:paraId="13EAA834" w14:textId="77777777" w:rsidR="009A1A7E" w:rsidRPr="00B84B6A" w:rsidRDefault="009A1A7E" w:rsidP="009A1A7E">
      <w:pPr>
        <w:pStyle w:val="PL"/>
      </w:pPr>
      <w:r w:rsidRPr="00B84B6A">
        <w:t xml:space="preserve">                '503':</w:t>
      </w:r>
    </w:p>
    <w:p w14:paraId="2C439355" w14:textId="77777777" w:rsidR="009A1A7E" w:rsidRPr="008F2F3C" w:rsidRDefault="009A1A7E" w:rsidP="009A1A7E">
      <w:pPr>
        <w:pStyle w:val="PL"/>
      </w:pPr>
      <w:r w:rsidRPr="00B84B6A">
        <w:t xml:space="preserve">                  $ref: 'TS29571_CommonData.yaml#/components/responses/503'</w:t>
      </w:r>
    </w:p>
    <w:p w14:paraId="3777DF73" w14:textId="77777777" w:rsidR="009A1A7E" w:rsidRDefault="009A1A7E" w:rsidP="009A1A7E">
      <w:pPr>
        <w:pStyle w:val="PL"/>
      </w:pPr>
      <w:r>
        <w:lastRenderedPageBreak/>
        <w:t xml:space="preserve">                default:</w:t>
      </w:r>
    </w:p>
    <w:p w14:paraId="0CC401C4" w14:textId="77777777" w:rsidR="009A1A7E" w:rsidRPr="00383F99" w:rsidRDefault="009A1A7E" w:rsidP="009A1A7E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B75583E" w14:textId="1B2E1C90" w:rsidR="009B376A" w:rsidRPr="009A1A7E" w:rsidRDefault="009A1A7E" w:rsidP="003E161E">
      <w:pPr>
        <w:rPr>
          <w:lang w:eastAsia="zh-CN"/>
        </w:rPr>
      </w:pPr>
      <w:r>
        <w:rPr>
          <w:lang w:eastAsia="zh-CN"/>
        </w:rPr>
        <w:t>[…]</w:t>
      </w:r>
    </w:p>
    <w:p w14:paraId="4F15BEC7" w14:textId="1044C0F9" w:rsidR="009B376A" w:rsidRDefault="009B376A" w:rsidP="003E161E">
      <w:pPr>
        <w:rPr>
          <w:lang w:val="en-US" w:eastAsia="zh-CN"/>
        </w:rPr>
      </w:pPr>
    </w:p>
    <w:p w14:paraId="7764C164" w14:textId="34F0CC4B" w:rsidR="009B376A" w:rsidRPr="00CE4669" w:rsidRDefault="009B376A" w:rsidP="009B376A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804AB90" w14:textId="77777777" w:rsidR="009B376A" w:rsidRPr="00690A26" w:rsidRDefault="009B376A" w:rsidP="009B376A">
      <w:pPr>
        <w:pStyle w:val="1"/>
      </w:pPr>
      <w:bookmarkStart w:id="22" w:name="_Toc24937837"/>
      <w:bookmarkStart w:id="23" w:name="_Toc33962657"/>
      <w:bookmarkStart w:id="24" w:name="_Toc42883426"/>
      <w:bookmarkStart w:id="25" w:name="_Toc49733294"/>
      <w:bookmarkStart w:id="26" w:name="_Toc56690944"/>
      <w:bookmarkStart w:id="27" w:name="_Toc122014594"/>
      <w:bookmarkStart w:id="28" w:name="_Toc207713897"/>
      <w:bookmarkStart w:id="29" w:name="_Toc218443131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 w:rsidRPr="00690A26">
        <w:t>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63656E8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DB0C078" w14:textId="77777777" w:rsidR="009B376A" w:rsidRPr="00690A26" w:rsidRDefault="009B376A" w:rsidP="009B376A">
      <w:pPr>
        <w:pStyle w:val="PL"/>
        <w:rPr>
          <w:lang w:val="en-US"/>
        </w:rPr>
      </w:pPr>
    </w:p>
    <w:p w14:paraId="60D4B2A7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AD6A28F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rFonts w:eastAsiaTheme="minorEastAsia" w:hint="eastAsia"/>
          <w:lang w:val="en-US" w:eastAsia="zh-CN"/>
        </w:rPr>
        <w:t>1</w:t>
      </w:r>
      <w:r w:rsidRPr="00690A26">
        <w:rPr>
          <w:lang w:val="en-US"/>
        </w:rPr>
        <w:t>.</w:t>
      </w:r>
      <w:r>
        <w:rPr>
          <w:lang w:val="en-US"/>
        </w:rPr>
        <w:t>0</w:t>
      </w:r>
      <w:r w:rsidRPr="00690A26">
        <w:rPr>
          <w:lang w:val="en-US"/>
        </w:rPr>
        <w:t>'</w:t>
      </w:r>
    </w:p>
    <w:p w14:paraId="77272562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33D20DD9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C6A1161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2C297E05" w14:textId="77777777" w:rsidR="009B376A" w:rsidRPr="00690A26" w:rsidRDefault="009B376A" w:rsidP="009B376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>
        <w:rPr>
          <w:rFonts w:eastAsiaTheme="minorEastAsia" w:hint="eastAsia"/>
          <w:lang w:eastAsia="zh-CN"/>
        </w:rPr>
        <w:t>5</w:t>
      </w:r>
      <w:r w:rsidRPr="00690A26">
        <w:t>, 3GPP Organizational Partners (ARIB, ATIS, CCSA, ETSI, TSDSI, TTA, TTC).</w:t>
      </w:r>
      <w:r>
        <w:t xml:space="preserve">  </w:t>
      </w:r>
    </w:p>
    <w:p w14:paraId="4ED4601B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t xml:space="preserve">    All rights reserved.</w:t>
      </w:r>
    </w:p>
    <w:p w14:paraId="7FC18B95" w14:textId="6B00DEBE" w:rsidR="003E161E" w:rsidRDefault="003E161E" w:rsidP="003E16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2F5A96C0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41561B91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/</w:t>
      </w:r>
      <w:r>
        <w:rPr>
          <w:lang w:val="en-US"/>
        </w:rPr>
        <w:t>ue-ip-info</w:t>
      </w:r>
      <w:r w:rsidRPr="00690A26">
        <w:rPr>
          <w:lang w:val="en-US"/>
        </w:rPr>
        <w:t>:</w:t>
      </w:r>
    </w:p>
    <w:p w14:paraId="1F6C5F05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1B861863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</w:t>
      </w:r>
      <w:r>
        <w:rPr>
          <w:lang w:val="en-US"/>
        </w:rPr>
        <w:t>UeIpInfo for a PDU session from the UeIpInfo</w:t>
      </w:r>
    </w:p>
    <w:p w14:paraId="02625214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</w:t>
      </w:r>
      <w:r>
        <w:rPr>
          <w:lang w:val="en-US"/>
        </w:rPr>
        <w:t>UeIpInfo</w:t>
      </w:r>
    </w:p>
    <w:p w14:paraId="10F38104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68A92F53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- </w:t>
      </w:r>
      <w:r>
        <w:rPr>
          <w:lang w:val="en-US"/>
        </w:rPr>
        <w:t>UE IP Info_Get</w:t>
      </w:r>
      <w:r w:rsidRPr="00690A26">
        <w:rPr>
          <w:lang w:val="en-US"/>
        </w:rPr>
        <w:t xml:space="preserve"> </w:t>
      </w:r>
    </w:p>
    <w:p w14:paraId="3D896ED3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5C6D6F2A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</w:t>
      </w:r>
    </w:p>
    <w:p w14:paraId="6D4E8847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8CF0CD1" w14:textId="77777777" w:rsidR="009B376A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</w:t>
      </w:r>
      <w:r>
        <w:rPr>
          <w:lang w:val="en-US"/>
        </w:rPr>
        <w:t xml:space="preserve">PDU session </w:t>
      </w:r>
    </w:p>
    <w:p w14:paraId="3A2BA609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8D87B4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B9BD576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3458FE3D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51E32FD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</w:t>
      </w:r>
      <w:r>
        <w:rPr>
          <w:lang w:val="en-US"/>
        </w:rPr>
        <w:t>PDU session</w:t>
      </w:r>
    </w:p>
    <w:p w14:paraId="02970308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65C0BB1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44397193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6AC6F0F0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D160D8A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021245C5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20B59EE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5885BE41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1DE09656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BF42919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70D98556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3DD2B9A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36DE9A6C" w14:textId="77777777" w:rsidR="009B376A" w:rsidRPr="002857AD" w:rsidRDefault="009B376A" w:rsidP="009B376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 w:eastAsia="zh-CN"/>
        </w:rPr>
        <w:t>port-number</w:t>
      </w:r>
    </w:p>
    <w:p w14:paraId="14D6F528" w14:textId="77777777" w:rsidR="009B376A" w:rsidRPr="002857AD" w:rsidRDefault="009B376A" w:rsidP="009B376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587C3CB" w14:textId="77777777" w:rsidR="009B376A" w:rsidRDefault="009B376A" w:rsidP="009B376A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UDP or TCP port associated with the public address</w:t>
      </w:r>
    </w:p>
    <w:p w14:paraId="146F086F" w14:textId="77777777" w:rsidR="009B376A" w:rsidRPr="002857AD" w:rsidRDefault="009B376A" w:rsidP="009B376A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2A33AF5" w14:textId="77777777" w:rsidR="009B376A" w:rsidRDefault="009B376A" w:rsidP="009B376A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B19780F" w14:textId="77777777" w:rsidR="009B376A" w:rsidRDefault="009B376A" w:rsidP="009B376A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 xml:space="preserve">minimum: </w:t>
      </w:r>
      <w:r>
        <w:rPr>
          <w:lang w:val="en-US"/>
        </w:rPr>
        <w:t>0</w:t>
      </w:r>
    </w:p>
    <w:p w14:paraId="2B1FB3FD" w14:textId="77777777" w:rsidR="009B376A" w:rsidRDefault="009B376A" w:rsidP="009B376A">
      <w:pPr>
        <w:pStyle w:val="PL"/>
        <w:rPr>
          <w:lang w:val="en-US"/>
        </w:rPr>
      </w:pPr>
      <w:r w:rsidRPr="00690A26">
        <w:t xml:space="preserve">            maximum: </w:t>
      </w:r>
      <w:r>
        <w:t>65535</w:t>
      </w:r>
    </w:p>
    <w:p w14:paraId="7A48C7E6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690A26">
        <w:rPr>
          <w:lang w:val="en-US"/>
        </w:rPr>
        <w:t>responses:</w:t>
      </w:r>
    </w:p>
    <w:p w14:paraId="5529BE56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3D77C5C7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Successful</w:t>
      </w:r>
      <w:r w:rsidRPr="00690A26">
        <w:rPr>
          <w:lang w:val="en-US"/>
        </w:rPr>
        <w:t xml:space="preserve"> response</w:t>
      </w:r>
    </w:p>
    <w:p w14:paraId="36EB49A5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B751D6C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6F6BA4F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2564F20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</w:t>
      </w:r>
      <w:r>
        <w:rPr>
          <w:lang w:val="en-US"/>
        </w:rPr>
        <w:t>UeIpInfo'</w:t>
      </w:r>
    </w:p>
    <w:p w14:paraId="54266414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FDA2ADB" w14:textId="77777777" w:rsidR="009B376A" w:rsidRPr="00690A26" w:rsidRDefault="009B376A" w:rsidP="009B376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FAAFA5C" w14:textId="77777777" w:rsidR="009B376A" w:rsidRPr="003B2883" w:rsidRDefault="009B376A" w:rsidP="009B376A">
      <w:pPr>
        <w:pStyle w:val="PL"/>
      </w:pPr>
      <w:r w:rsidRPr="003B2883">
        <w:t xml:space="preserve">          content:</w:t>
      </w:r>
    </w:p>
    <w:p w14:paraId="6D537D5A" w14:textId="77777777" w:rsidR="009B376A" w:rsidRPr="003B2883" w:rsidRDefault="009B376A" w:rsidP="009B376A">
      <w:pPr>
        <w:pStyle w:val="PL"/>
      </w:pPr>
      <w:r w:rsidRPr="003B2883">
        <w:t xml:space="preserve">            application/json:</w:t>
      </w:r>
    </w:p>
    <w:p w14:paraId="36FCCF0C" w14:textId="77777777" w:rsidR="009B376A" w:rsidRPr="003B2883" w:rsidRDefault="009B376A" w:rsidP="009B376A">
      <w:pPr>
        <w:pStyle w:val="PL"/>
      </w:pPr>
      <w:r w:rsidRPr="003B2883">
        <w:t xml:space="preserve">              schema:</w:t>
      </w:r>
    </w:p>
    <w:p w14:paraId="1B9FC1D3" w14:textId="77777777" w:rsidR="009B376A" w:rsidRPr="00690A26" w:rsidRDefault="009B376A" w:rsidP="009B376A">
      <w:pPr>
        <w:pStyle w:val="PL"/>
        <w:rPr>
          <w:lang w:val="en-US"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ADB738C" w14:textId="77777777" w:rsidR="009B376A" w:rsidRPr="00690A26" w:rsidRDefault="009B376A" w:rsidP="009B376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FECAF08" w14:textId="77777777" w:rsidR="009B376A" w:rsidRPr="00690A26" w:rsidRDefault="009B376A" w:rsidP="009B376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6039256" w14:textId="77777777" w:rsidR="009B376A" w:rsidRPr="00690A26" w:rsidRDefault="009B376A" w:rsidP="009B376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/>
          <w:szCs w:val="18"/>
          <w:lang w:val="en-US" w:eastAsia="zh-CN"/>
        </w:rPr>
        <w:t>UPF</w:t>
      </w:r>
    </w:p>
    <w:p w14:paraId="7211AB35" w14:textId="77777777" w:rsidR="009B376A" w:rsidRPr="00690A26" w:rsidRDefault="009B376A" w:rsidP="009B376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AE1F269" w14:textId="77777777" w:rsidR="009B376A" w:rsidRPr="00690A26" w:rsidRDefault="009B376A" w:rsidP="009B376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91D7E30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B7EBB53" w14:textId="77777777" w:rsidR="009B376A" w:rsidRDefault="009B376A" w:rsidP="009B376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7E5285C" w14:textId="77777777" w:rsidR="009B376A" w:rsidRPr="003B2883" w:rsidRDefault="009B376A" w:rsidP="009B376A">
      <w:pPr>
        <w:pStyle w:val="PL"/>
      </w:pPr>
      <w:r w:rsidRPr="003B2883">
        <w:t xml:space="preserve">          content:</w:t>
      </w:r>
    </w:p>
    <w:p w14:paraId="7D4A16A7" w14:textId="77777777" w:rsidR="009B376A" w:rsidRPr="003B2883" w:rsidRDefault="009B376A" w:rsidP="009B376A">
      <w:pPr>
        <w:pStyle w:val="PL"/>
      </w:pPr>
      <w:r w:rsidRPr="003B2883">
        <w:t xml:space="preserve">            application/json:</w:t>
      </w:r>
    </w:p>
    <w:p w14:paraId="1E53FE94" w14:textId="77777777" w:rsidR="009B376A" w:rsidRPr="003B2883" w:rsidRDefault="009B376A" w:rsidP="009B376A">
      <w:pPr>
        <w:pStyle w:val="PL"/>
      </w:pPr>
      <w:r w:rsidRPr="003B2883">
        <w:t xml:space="preserve">              schema:</w:t>
      </w:r>
    </w:p>
    <w:p w14:paraId="175A3BA0" w14:textId="77777777" w:rsidR="009B376A" w:rsidRDefault="009B376A" w:rsidP="009B376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BAE2404" w14:textId="77777777" w:rsidR="009B376A" w:rsidRPr="00690A26" w:rsidRDefault="009B376A" w:rsidP="009B376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2A8A4D0" w14:textId="77777777" w:rsidR="009B376A" w:rsidRPr="00690A26" w:rsidRDefault="009B376A" w:rsidP="009B376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AC7A709" w14:textId="77777777" w:rsidR="009B376A" w:rsidRPr="00690A26" w:rsidRDefault="009B376A" w:rsidP="009B376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/>
          <w:szCs w:val="18"/>
          <w:lang w:val="en-US" w:eastAsia="zh-CN"/>
        </w:rPr>
        <w:t>UPF</w:t>
      </w:r>
    </w:p>
    <w:p w14:paraId="585FFE8D" w14:textId="77777777" w:rsidR="009B376A" w:rsidRPr="00690A26" w:rsidRDefault="009B376A" w:rsidP="009B376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5B551D8" w14:textId="77777777" w:rsidR="009B376A" w:rsidRPr="00690A26" w:rsidRDefault="009B376A" w:rsidP="009B376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811B784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ABA1A18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087EE14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9C52332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AE41C45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C1D3FAF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920F464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04C75AD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04B1D0D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3CA66632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56AB6A46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918DEAB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A22F46E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A07DD2D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ABCF08C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D650599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7949726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A775B1B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FEEED88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C1B4243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CC9E599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879EF95" w14:textId="33856E56" w:rsidR="009B376A" w:rsidRDefault="009B376A" w:rsidP="009B376A">
      <w:pPr>
        <w:pStyle w:val="PL"/>
        <w:rPr>
          <w:ins w:id="30" w:author="Huawei" w:date="2026-01-29T14:54:00Z"/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C7231E3" w14:textId="74EB0506" w:rsidR="001551E5" w:rsidRPr="00690A26" w:rsidRDefault="001551E5" w:rsidP="001551E5">
      <w:pPr>
        <w:pStyle w:val="PL"/>
        <w:rPr>
          <w:ins w:id="31" w:author="Huawei" w:date="2026-01-29T14:55:00Z"/>
          <w:lang w:val="en-US"/>
        </w:rPr>
      </w:pPr>
      <w:ins w:id="32" w:author="Huawei" w:date="2026-01-29T14:55:00Z">
        <w:r w:rsidRPr="00690A26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90A26">
          <w:rPr>
            <w:lang w:val="en-US"/>
          </w:rPr>
          <w:t>':</w:t>
        </w:r>
      </w:ins>
    </w:p>
    <w:p w14:paraId="20E6A61F" w14:textId="5D907F9E" w:rsidR="001551E5" w:rsidRPr="00690A26" w:rsidRDefault="001551E5" w:rsidP="009B376A">
      <w:pPr>
        <w:pStyle w:val="PL"/>
        <w:rPr>
          <w:lang w:val="en-US"/>
        </w:rPr>
      </w:pPr>
      <w:ins w:id="33" w:author="Huawei" w:date="2026-01-29T14:55:00Z">
        <w:r w:rsidRPr="00690A26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690A26">
          <w:rPr>
            <w:lang w:val="en-US"/>
          </w:rPr>
          <w:t>'</w:t>
        </w:r>
      </w:ins>
    </w:p>
    <w:p w14:paraId="48E8E82B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A1F8693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67A7DC9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74384D53" w14:textId="77777777" w:rsidR="009B376A" w:rsidRPr="00690A26" w:rsidRDefault="009B376A" w:rsidP="009B376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B6E0574" w14:textId="70B7F8C6" w:rsidR="009B376A" w:rsidRPr="009B376A" w:rsidRDefault="009B376A" w:rsidP="003E16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CDEFF" w14:textId="77777777" w:rsidR="00C04F5C" w:rsidRDefault="00C04F5C">
      <w:r>
        <w:separator/>
      </w:r>
    </w:p>
  </w:endnote>
  <w:endnote w:type="continuationSeparator" w:id="0">
    <w:p w14:paraId="5579DAA7" w14:textId="77777777" w:rsidR="00C04F5C" w:rsidRDefault="00C0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1F3A" w14:textId="77777777" w:rsidR="00C04F5C" w:rsidRDefault="00C04F5C">
      <w:r>
        <w:separator/>
      </w:r>
    </w:p>
  </w:footnote>
  <w:footnote w:type="continuationSeparator" w:id="0">
    <w:p w14:paraId="24946600" w14:textId="77777777" w:rsidR="00C04F5C" w:rsidRDefault="00C04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D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51E5"/>
    <w:rsid w:val="00192C46"/>
    <w:rsid w:val="001A08B3"/>
    <w:rsid w:val="001A7B60"/>
    <w:rsid w:val="001B52F0"/>
    <w:rsid w:val="001B7A65"/>
    <w:rsid w:val="001E41F3"/>
    <w:rsid w:val="002038CB"/>
    <w:rsid w:val="0025016C"/>
    <w:rsid w:val="0026004D"/>
    <w:rsid w:val="002640DD"/>
    <w:rsid w:val="00275D12"/>
    <w:rsid w:val="0027787F"/>
    <w:rsid w:val="00284FEB"/>
    <w:rsid w:val="002860C4"/>
    <w:rsid w:val="002B5741"/>
    <w:rsid w:val="002D4A32"/>
    <w:rsid w:val="002E472E"/>
    <w:rsid w:val="00305409"/>
    <w:rsid w:val="003609EF"/>
    <w:rsid w:val="0036231A"/>
    <w:rsid w:val="00374DD4"/>
    <w:rsid w:val="003E161E"/>
    <w:rsid w:val="003E1A36"/>
    <w:rsid w:val="00407A28"/>
    <w:rsid w:val="00410371"/>
    <w:rsid w:val="004242F1"/>
    <w:rsid w:val="0043295B"/>
    <w:rsid w:val="004B75B7"/>
    <w:rsid w:val="004F2941"/>
    <w:rsid w:val="005141D9"/>
    <w:rsid w:val="0051580D"/>
    <w:rsid w:val="005229DE"/>
    <w:rsid w:val="00533828"/>
    <w:rsid w:val="00534466"/>
    <w:rsid w:val="00547111"/>
    <w:rsid w:val="005512FE"/>
    <w:rsid w:val="00592D74"/>
    <w:rsid w:val="005E2C44"/>
    <w:rsid w:val="00621188"/>
    <w:rsid w:val="006257ED"/>
    <w:rsid w:val="00641C91"/>
    <w:rsid w:val="00653DE4"/>
    <w:rsid w:val="0066028B"/>
    <w:rsid w:val="00665C47"/>
    <w:rsid w:val="00695808"/>
    <w:rsid w:val="006B46FB"/>
    <w:rsid w:val="006E21FB"/>
    <w:rsid w:val="0071436F"/>
    <w:rsid w:val="0073515C"/>
    <w:rsid w:val="00786583"/>
    <w:rsid w:val="00792342"/>
    <w:rsid w:val="007977A8"/>
    <w:rsid w:val="007B512A"/>
    <w:rsid w:val="007C2097"/>
    <w:rsid w:val="007D6A07"/>
    <w:rsid w:val="007D6FF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542"/>
    <w:rsid w:val="008D3CCC"/>
    <w:rsid w:val="008E254A"/>
    <w:rsid w:val="008F3789"/>
    <w:rsid w:val="008F686C"/>
    <w:rsid w:val="009148DE"/>
    <w:rsid w:val="00941E30"/>
    <w:rsid w:val="009531B0"/>
    <w:rsid w:val="009662FF"/>
    <w:rsid w:val="00972C24"/>
    <w:rsid w:val="009741B3"/>
    <w:rsid w:val="009777D9"/>
    <w:rsid w:val="00991B88"/>
    <w:rsid w:val="009A1A7E"/>
    <w:rsid w:val="009A5753"/>
    <w:rsid w:val="009A579D"/>
    <w:rsid w:val="009B376A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1060"/>
    <w:rsid w:val="00BA3EC5"/>
    <w:rsid w:val="00BA51D9"/>
    <w:rsid w:val="00BB5DFC"/>
    <w:rsid w:val="00BD279D"/>
    <w:rsid w:val="00BD6BB8"/>
    <w:rsid w:val="00C04F5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648"/>
    <w:rsid w:val="00DE34CF"/>
    <w:rsid w:val="00DF1414"/>
    <w:rsid w:val="00E11E84"/>
    <w:rsid w:val="00E13F3D"/>
    <w:rsid w:val="00E34898"/>
    <w:rsid w:val="00EB09B7"/>
    <w:rsid w:val="00EE7D7C"/>
    <w:rsid w:val="00F25D98"/>
    <w:rsid w:val="00F300FB"/>
    <w:rsid w:val="00F435DB"/>
    <w:rsid w:val="00F75711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35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D6F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6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6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6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6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66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66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53446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6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66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6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6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6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66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66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344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66"/>
    <w:rPr>
      <w:rFonts w:ascii="Arial" w:hAnsi="Arial"/>
      <w:b/>
      <w:lang w:val="en-GB" w:eastAsia="en-US"/>
    </w:rPr>
  </w:style>
  <w:style w:type="character" w:customStyle="1" w:styleId="TFZchn">
    <w:name w:val="TF Zchn"/>
    <w:rsid w:val="005344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66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66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66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6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66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66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66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66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6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66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6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66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66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66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66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6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66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6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6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6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6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6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6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6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6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6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6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6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66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6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66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66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6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6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66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66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6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6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6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66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6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44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5</Pages>
  <Words>1753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2026-01-30T10:22:00Z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